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6F07D663"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44356B" w:rsidRPr="0044356B">
        <w:rPr>
          <w:b/>
          <w:noProof/>
          <w:sz w:val="24"/>
        </w:rPr>
        <w:t>C4-203</w:t>
      </w:r>
      <w:r w:rsidR="000E3177">
        <w:rPr>
          <w:b/>
          <w:noProof/>
          <w:sz w:val="24"/>
        </w:rPr>
        <w:t>510</w:t>
      </w:r>
      <w:bookmarkStart w:id="0" w:name="_GoBack"/>
      <w:bookmarkEnd w:id="0"/>
    </w:p>
    <w:p w14:paraId="3C806A9E" w14:textId="3D49E9BF"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r>
      <w:r w:rsidR="00096987">
        <w:rPr>
          <w:b/>
          <w:noProof/>
          <w:sz w:val="24"/>
        </w:rPr>
        <w:tab/>
        <w:t xml:space="preserve">   </w:t>
      </w:r>
      <w:r w:rsidR="00096987" w:rsidRPr="00096987">
        <w:rPr>
          <w:bCs/>
          <w:i/>
          <w:iCs/>
          <w:noProof/>
        </w:rPr>
        <w:t>Revision of C4-203158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4CF7F0A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A45F54">
              <w:rPr>
                <w:b/>
                <w:noProof/>
                <w:sz w:val="28"/>
              </w:rPr>
              <w:t>18</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05DD6C15" w:rsidR="001E41F3" w:rsidRPr="00410371" w:rsidRDefault="0044356B" w:rsidP="00547111">
            <w:pPr>
              <w:pStyle w:val="CRCoverPage"/>
              <w:spacing w:after="0"/>
              <w:rPr>
                <w:noProof/>
              </w:rPr>
            </w:pPr>
            <w:r>
              <w:rPr>
                <w:b/>
                <w:noProof/>
                <w:sz w:val="28"/>
              </w:rPr>
              <w:t>0355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67DEB941" w:rsidR="001E41F3" w:rsidRPr="00410371" w:rsidRDefault="00096987"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rsidRPr="00E373FD"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76233967" w:rsidR="001E41F3" w:rsidRPr="00E373FD" w:rsidRDefault="00A45F54">
            <w:pPr>
              <w:pStyle w:val="CRCoverPage"/>
              <w:spacing w:after="0"/>
              <w:ind w:left="100"/>
              <w:rPr>
                <w:noProof/>
              </w:rPr>
            </w:pPr>
            <w:r w:rsidRPr="00E373FD">
              <w:rPr>
                <w:noProof/>
              </w:rPr>
              <w:t>N2 PDU Session Modification</w:t>
            </w:r>
            <w:r w:rsidR="00E373FD" w:rsidRPr="00E373FD">
              <w:rPr>
                <w:noProof/>
              </w:rPr>
              <w:t xml:space="preserve"> for a UE i</w:t>
            </w:r>
            <w:r w:rsidR="00E373FD">
              <w:rPr>
                <w:noProof/>
              </w:rPr>
              <w:t>n CM-IDLE state</w:t>
            </w:r>
          </w:p>
        </w:tc>
      </w:tr>
      <w:tr w:rsidR="001E41F3" w:rsidRPr="00E373FD" w14:paraId="5CCB51DC" w14:textId="77777777" w:rsidTr="00547111">
        <w:tc>
          <w:tcPr>
            <w:tcW w:w="1843" w:type="dxa"/>
            <w:tcBorders>
              <w:left w:val="single" w:sz="4" w:space="0" w:color="auto"/>
            </w:tcBorders>
          </w:tcPr>
          <w:p w14:paraId="5098EB70" w14:textId="77777777" w:rsidR="001E41F3" w:rsidRPr="00E373FD"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Pr="00E373FD"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13A80E12" w:rsidR="001E41F3" w:rsidRDefault="00A45F54">
            <w:pPr>
              <w:pStyle w:val="CRCoverPage"/>
              <w:spacing w:after="0"/>
              <w:ind w:left="100"/>
              <w:rPr>
                <w:noProof/>
              </w:rPr>
            </w:pPr>
            <w:r>
              <w:rPr>
                <w:noProof/>
              </w:rPr>
              <w:t>TEI16, 5GS_Ph1-CT</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CB98CD0" w:rsidR="001E41F3" w:rsidRDefault="00834DED">
            <w:pPr>
              <w:pStyle w:val="CRCoverPage"/>
              <w:spacing w:after="0"/>
              <w:ind w:left="100"/>
              <w:rPr>
                <w:noProof/>
              </w:rPr>
            </w:pPr>
            <w:r>
              <w:rPr>
                <w:noProof/>
              </w:rPr>
              <w:t>2020-05-</w:t>
            </w:r>
            <w:r w:rsidR="009A63CF">
              <w:rPr>
                <w:noProof/>
              </w:rPr>
              <w:t>12</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E43E3" w14:textId="77777777" w:rsidR="00BC03FD" w:rsidRDefault="00BC03FD" w:rsidP="005364D8">
            <w:pPr>
              <w:pStyle w:val="CRCoverPage"/>
              <w:spacing w:after="0"/>
              <w:ind w:left="100"/>
            </w:pPr>
            <w:r>
              <w:rPr>
                <w:noProof/>
              </w:rPr>
              <w:t xml:space="preserve">The AMF is currently required to reject an N1/N2 Message Transfer Request requesting to send an </w:t>
            </w:r>
            <w:r w:rsidRPr="003B2883">
              <w:t xml:space="preserve">N2 PDU Session </w:t>
            </w:r>
            <w:r w:rsidRPr="003B2883">
              <w:rPr>
                <w:noProof/>
              </w:rPr>
              <w:t xml:space="preserve">Resource </w:t>
            </w:r>
            <w:r w:rsidRPr="003B2883">
              <w:t>Release Command to a 5G-A</w:t>
            </w:r>
            <w:r>
              <w:t xml:space="preserve">N, if the </w:t>
            </w:r>
            <w:r w:rsidRPr="003B2883">
              <w:t>UE in CM-IDLE state at the AMF for the Access Network Type associated to the PDU session</w:t>
            </w:r>
            <w:r>
              <w:t xml:space="preserve">. </w:t>
            </w:r>
          </w:p>
          <w:p w14:paraId="663E937D" w14:textId="77777777" w:rsidR="00BC03FD" w:rsidRDefault="00BC03FD" w:rsidP="005364D8">
            <w:pPr>
              <w:pStyle w:val="CRCoverPage"/>
              <w:spacing w:after="0"/>
              <w:ind w:left="100"/>
            </w:pPr>
          </w:p>
          <w:p w14:paraId="7818F917" w14:textId="531D8E35" w:rsidR="007C1D31" w:rsidRDefault="00BC03FD" w:rsidP="005364D8">
            <w:pPr>
              <w:pStyle w:val="CRCoverPage"/>
              <w:spacing w:after="0"/>
              <w:ind w:left="100"/>
              <w:rPr>
                <w:rFonts w:cs="Arial"/>
              </w:rPr>
            </w:pPr>
            <w:r>
              <w:t xml:space="preserve">The same behaviour should also apply in the same situation if the SMF requests to send an N2 PDU Session Resource Modify Request. </w:t>
            </w:r>
            <w:r>
              <w:rPr>
                <w:noProof/>
              </w:rPr>
              <w:t xml:space="preserve"> </w:t>
            </w:r>
          </w:p>
          <w:p w14:paraId="5713558C" w14:textId="457333A3" w:rsidR="007C1D31" w:rsidRDefault="007C1D31" w:rsidP="007C1D3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AEC5" w14:textId="289AAF93" w:rsidR="00BC03FD" w:rsidRDefault="00BC03FD" w:rsidP="00BC03FD">
            <w:pPr>
              <w:pStyle w:val="CRCoverPage"/>
              <w:spacing w:after="0"/>
              <w:ind w:left="100"/>
              <w:rPr>
                <w:noProof/>
              </w:rPr>
            </w:pPr>
            <w:r>
              <w:rPr>
                <w:noProof/>
              </w:rPr>
              <w:t xml:space="preserve">Existing AMF requirements to reject the request to send an </w:t>
            </w:r>
            <w:r w:rsidRPr="003B2883">
              <w:t xml:space="preserve">N2 PDU Session </w:t>
            </w:r>
            <w:r w:rsidRPr="003B2883">
              <w:rPr>
                <w:noProof/>
              </w:rPr>
              <w:t xml:space="preserve">Resource </w:t>
            </w:r>
            <w:r w:rsidRPr="003B2883">
              <w:t>Release Command to a 5G-A</w:t>
            </w:r>
            <w:r>
              <w:t xml:space="preserve">N for a UE in CM-IDLE are extended to also apply to N2 PDU Session Resource Modify Request. </w:t>
            </w:r>
          </w:p>
          <w:p w14:paraId="7C9C9C67" w14:textId="350D3D62" w:rsidR="00BC03FD" w:rsidRDefault="00BC03FD" w:rsidP="00BC03FD">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08F8020E" w:rsidR="005364D8" w:rsidRDefault="00BC03FD">
            <w:pPr>
              <w:pStyle w:val="CRCoverPage"/>
              <w:spacing w:after="0"/>
              <w:ind w:left="100"/>
              <w:rPr>
                <w:noProof/>
              </w:rPr>
            </w:pPr>
            <w:r>
              <w:t>Unclear AMF behaviour on how to handle a request to send an N2 PDU Session Resource Modify Request for a UE in CM-IDLE state, possibly resulting in incorrect AMF behaviour and interoperability issues with SMF.</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17CADD4A" w:rsidR="001E41F3" w:rsidRDefault="00BC03FD">
            <w:pPr>
              <w:pStyle w:val="CRCoverPage"/>
              <w:spacing w:after="0"/>
              <w:ind w:left="100"/>
              <w:rPr>
                <w:noProof/>
              </w:rPr>
            </w:pPr>
            <w:r w:rsidRPr="003B2883">
              <w:t>5.2.2.3.1.2</w:t>
            </w:r>
            <w:r>
              <w:t xml:space="preserve">, </w:t>
            </w:r>
            <w:r w:rsidRPr="003B2883">
              <w:t>6.1.3.5.3.1</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4EFD7FC1" w:rsidR="001E41F3" w:rsidRDefault="0069730D">
            <w:pPr>
              <w:pStyle w:val="CRCoverPage"/>
              <w:spacing w:after="0"/>
              <w:ind w:left="100"/>
              <w:rPr>
                <w:noProof/>
              </w:rPr>
            </w:pPr>
            <w:r>
              <w:rPr>
                <w:noProof/>
              </w:rPr>
              <w:t>This CR</w:t>
            </w:r>
            <w:r w:rsidR="00417537">
              <w:rPr>
                <w:noProof/>
              </w:rPr>
              <w:t xml:space="preserve"> does not</w:t>
            </w:r>
            <w:r>
              <w:rPr>
                <w:noProof/>
              </w:rPr>
              <w:t xml:space="preserve"> introduce</w:t>
            </w:r>
            <w:r w:rsidR="00417537">
              <w:rPr>
                <w:noProof/>
              </w:rPr>
              <w:t xml:space="preserve"> changes to any</w:t>
            </w:r>
            <w:r>
              <w:rPr>
                <w:noProof/>
              </w:rPr>
              <w:t xml:space="preserve"> OpenAPI specification file</w:t>
            </w:r>
            <w:r w:rsidR="00417537">
              <w:rPr>
                <w:noProof/>
              </w:rPr>
              <w:t>.</w:t>
            </w:r>
            <w:r>
              <w:rPr>
                <w:noProof/>
              </w:rPr>
              <w:t xml:space="preserve"> </w:t>
            </w:r>
          </w:p>
          <w:p w14:paraId="09231DF0" w14:textId="4B49CA4A" w:rsidR="0069730D" w:rsidRDefault="0069730D" w:rsidP="00417537">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654AFBCA" w:rsidR="008863B9" w:rsidRDefault="00C137D4">
            <w:pPr>
              <w:pStyle w:val="CRCoverPage"/>
              <w:spacing w:after="0"/>
              <w:ind w:left="100"/>
              <w:rPr>
                <w:noProof/>
              </w:rPr>
            </w:pPr>
            <w:r>
              <w:rPr>
                <w:noProof/>
              </w:rPr>
              <w:t xml:space="preserve">Rev. 1: clause </w:t>
            </w:r>
            <w:r w:rsidRPr="003B2883">
              <w:t>5.2.2.3.1.2</w:t>
            </w:r>
            <w:r>
              <w:t xml:space="preserve"> is extended with references to stage 2 procedures for PDU session modification and PDU session release.</w:t>
            </w: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5B17C13E" w14:textId="77777777" w:rsidR="00A53F7D" w:rsidRPr="003B2883" w:rsidRDefault="00A53F7D" w:rsidP="00A53F7D">
      <w:pPr>
        <w:pStyle w:val="Heading6"/>
      </w:pPr>
      <w:bookmarkStart w:id="7" w:name="_Toc25156182"/>
      <w:bookmarkStart w:id="8" w:name="_Toc34124482"/>
      <w:bookmarkStart w:id="9" w:name="_Toc36461144"/>
      <w:bookmarkStart w:id="10" w:name="_Hlk497146051"/>
      <w:bookmarkEnd w:id="3"/>
      <w:bookmarkEnd w:id="4"/>
      <w:r w:rsidRPr="003B2883">
        <w:t>5.2.2.3.1.2</w:t>
      </w:r>
      <w:r w:rsidRPr="003B2883">
        <w:tab/>
      </w:r>
      <w:r>
        <w:t>Detailed behaviour of the AMF</w:t>
      </w:r>
      <w:bookmarkEnd w:id="7"/>
      <w:bookmarkEnd w:id="8"/>
      <w:bookmarkEnd w:id="9"/>
    </w:p>
    <w:p w14:paraId="395D4EC6" w14:textId="77777777" w:rsidR="00A53F7D" w:rsidRPr="003B2883" w:rsidRDefault="00A53F7D" w:rsidP="00A53F7D">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BA3E74F" w14:textId="77777777" w:rsidR="00A53F7D" w:rsidRPr="003B2883" w:rsidRDefault="00A53F7D" w:rsidP="00A53F7D">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N1 (LPP</w:t>
      </w:r>
      <w:r>
        <w:rPr>
          <w:lang w:val="en-US"/>
        </w:rPr>
        <w:t xml:space="preserve"> or LCS</w:t>
      </w:r>
      <w:r w:rsidRPr="003B2883">
        <w:rPr>
          <w:lang w:val="en-US"/>
        </w:rPr>
        <w:t>) and/or N2 (</w:t>
      </w:r>
      <w:proofErr w:type="spellStart"/>
      <w:r w:rsidRPr="003B2883">
        <w:rPr>
          <w:lang w:val="en-US"/>
        </w:rPr>
        <w:t>NRPPa</w:t>
      </w:r>
      <w:proofErr w:type="spellEnd"/>
      <w:r w:rsidRPr="003B2883">
        <w:rPr>
          <w:lang w:val="en-US"/>
        </w:rPr>
        <w:t>) information is related to 3GPP access in Rel-15.</w:t>
      </w:r>
    </w:p>
    <w:p w14:paraId="69ED9252" w14:textId="77777777" w:rsidR="00A53F7D" w:rsidRDefault="00A53F7D" w:rsidP="00A53F7D">
      <w:pPr>
        <w:rPr>
          <w:lang w:val="en-US"/>
        </w:rPr>
      </w:pPr>
      <w:r w:rsidRPr="00210874">
        <w:rPr>
          <w:lang w:val="en-US"/>
        </w:rPr>
        <w:t>4xx and 5xx response cases shall also apply to UEs in CM-CONNECTED state, when applicable.</w:t>
      </w:r>
    </w:p>
    <w:p w14:paraId="5A133EB6" w14:textId="77777777" w:rsidR="00A53F7D" w:rsidRPr="003B2883" w:rsidRDefault="00A53F7D" w:rsidP="00A53F7D">
      <w:pPr>
        <w:rPr>
          <w:b/>
          <w:lang w:val="en-US"/>
        </w:rPr>
      </w:pPr>
      <w:r w:rsidRPr="003B2883">
        <w:rPr>
          <w:b/>
          <w:lang w:val="en-US"/>
        </w:rPr>
        <w:t>2xx Response Cases:</w:t>
      </w:r>
    </w:p>
    <w:p w14:paraId="2F59ADAD" w14:textId="77777777" w:rsidR="00A53F7D" w:rsidRPr="003B2883" w:rsidRDefault="00A53F7D" w:rsidP="00A53F7D">
      <w:pPr>
        <w:rPr>
          <w:b/>
          <w:lang w:val="en-US"/>
        </w:rPr>
      </w:pPr>
      <w:r w:rsidRPr="003B2883">
        <w:rPr>
          <w:b/>
          <w:lang w:val="en-US"/>
        </w:rPr>
        <w:t>Case A: When UE is CM-IDLE in 3GPP access and the associated access type is 3GPP access:</w:t>
      </w:r>
    </w:p>
    <w:p w14:paraId="1E688C5C" w14:textId="77777777" w:rsidR="00A53F7D" w:rsidRPr="003B2883" w:rsidRDefault="00A53F7D" w:rsidP="00A53F7D">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2BDD55FA" w14:textId="77777777" w:rsidR="00A53F7D" w:rsidRPr="003B2883" w:rsidRDefault="00A53F7D" w:rsidP="00A53F7D">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65382645" w14:textId="77777777" w:rsidR="00A53F7D" w:rsidRPr="003B2883" w:rsidRDefault="00A53F7D" w:rsidP="00A53F7D">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62105BA" w14:textId="77777777" w:rsidR="00A53F7D" w:rsidRPr="003B2883" w:rsidRDefault="00A53F7D" w:rsidP="00A53F7D">
      <w:pPr>
        <w:rPr>
          <w:b/>
          <w:bCs/>
          <w:lang w:val="en-US"/>
        </w:rPr>
      </w:pPr>
      <w:r w:rsidRPr="003B2883">
        <w:rPr>
          <w:b/>
          <w:bCs/>
          <w:lang w:val="en-US"/>
        </w:rPr>
        <w:t>Case B: When UE is CM-IDLE in Non-3GPP access but CM-CONNECTED in 3GPP access and the associated access type is Non-3GPP access:</w:t>
      </w:r>
    </w:p>
    <w:p w14:paraId="2BE57030" w14:textId="77777777" w:rsidR="00A53F7D" w:rsidRPr="003B2883" w:rsidRDefault="00A53F7D" w:rsidP="00A53F7D">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1C0D9D15" w14:textId="77777777" w:rsidR="00A53F7D" w:rsidRPr="003B2883" w:rsidRDefault="00A53F7D" w:rsidP="00A53F7D">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514FF895" w14:textId="77777777" w:rsidR="00A53F7D" w:rsidRPr="003B2883" w:rsidRDefault="00A53F7D" w:rsidP="00A53F7D">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14:paraId="040050B0" w14:textId="77777777" w:rsidR="00A53F7D" w:rsidRPr="003B2883" w:rsidRDefault="00A53F7D" w:rsidP="00A53F7D">
      <w:pPr>
        <w:rPr>
          <w:lang w:val="en-US"/>
        </w:rPr>
      </w:pPr>
      <w:r w:rsidRPr="003B2883">
        <w:rPr>
          <w:lang w:val="en-US"/>
        </w:rPr>
        <w:t>All the bullets specified in Case A are applicable.</w:t>
      </w:r>
    </w:p>
    <w:p w14:paraId="1B241A46" w14:textId="77777777" w:rsidR="00A53F7D" w:rsidRPr="003B2883" w:rsidRDefault="00A53F7D" w:rsidP="00A53F7D">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5310BAF5" w14:textId="77777777" w:rsidR="00A53F7D" w:rsidRPr="003B2883" w:rsidRDefault="00A53F7D" w:rsidP="00A53F7D">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3E12671" w14:textId="77777777" w:rsidR="00A53F7D" w:rsidRPr="003B2883" w:rsidRDefault="00A53F7D" w:rsidP="00A53F7D">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2F8C83EF" w14:textId="77777777" w:rsidR="00A53F7D" w:rsidRPr="003B2883" w:rsidRDefault="00A53F7D" w:rsidP="00A53F7D">
      <w:pPr>
        <w:pStyle w:val="B1"/>
      </w:pPr>
      <w:r w:rsidRPr="003B2883">
        <w:lastRenderedPageBreak/>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CAE3B38" w14:textId="77777777" w:rsidR="00A53F7D" w:rsidRPr="003B2883" w:rsidRDefault="00A53F7D" w:rsidP="00A53F7D">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0322B38E" w14:textId="77777777" w:rsidR="00A53F7D" w:rsidRPr="003B2883" w:rsidRDefault="00A53F7D" w:rsidP="00A53F7D">
      <w:pPr>
        <w:pStyle w:val="B1"/>
      </w:pPr>
    </w:p>
    <w:p w14:paraId="654F0AC0" w14:textId="77777777" w:rsidR="00A53F7D" w:rsidRPr="003B2883" w:rsidRDefault="00A53F7D" w:rsidP="00A53F7D">
      <w:r w:rsidRPr="003B2883">
        <w:rPr>
          <w:b/>
        </w:rPr>
        <w:t>4xx Response Cases:</w:t>
      </w:r>
    </w:p>
    <w:p w14:paraId="245C627D" w14:textId="77777777" w:rsidR="00A53F7D" w:rsidRPr="003B2883" w:rsidRDefault="00A53F7D" w:rsidP="00A53F7D">
      <w:pPr>
        <w:pStyle w:val="B1"/>
      </w:pPr>
      <w:r w:rsidRPr="003B2883">
        <w:t>-</w:t>
      </w:r>
      <w:r w:rsidRPr="003B2883">
        <w:tab/>
        <w:t>Same as step 2b of Figure 5.2.2.3.1.1-1, the AMF shall respond with status code "409 Conflict" in the following cases:</w:t>
      </w:r>
    </w:p>
    <w:p w14:paraId="073B0DC3" w14:textId="77777777" w:rsidR="00A53F7D" w:rsidRPr="003B2883" w:rsidRDefault="00A53F7D" w:rsidP="00A53F7D">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F8B95BA" w14:textId="77777777" w:rsidR="00A53F7D" w:rsidRPr="003B2883" w:rsidRDefault="00A53F7D" w:rsidP="00A53F7D">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14:paraId="28FC0100" w14:textId="03EA408E" w:rsidR="00A53F7D" w:rsidRPr="003B2883" w:rsidRDefault="00A53F7D" w:rsidP="00A53F7D">
      <w:pPr>
        <w:pStyle w:val="B2"/>
      </w:pPr>
      <w:r w:rsidRPr="003B2883">
        <w:t>-</w:t>
      </w:r>
      <w:r w:rsidRPr="003B2883">
        <w:tab/>
        <w:t>if this is a request to transfer a</w:t>
      </w:r>
      <w:ins w:id="11" w:author="Bruno Landais" w:date="2020-05-12T16:59:00Z">
        <w:r w:rsidR="00BC03FD">
          <w:t xml:space="preserve"> N2 PDU Session </w:t>
        </w:r>
      </w:ins>
      <w:ins w:id="12" w:author="Bruno Landais" w:date="2020-05-12T17:00:00Z">
        <w:r w:rsidR="00BC03FD">
          <w:t xml:space="preserve">Resource </w:t>
        </w:r>
      </w:ins>
      <w:ins w:id="13" w:author="Bruno Landais" w:date="2020-05-12T16:59:00Z">
        <w:r w:rsidR="00BC03FD">
          <w:t>Modify Request or a</w:t>
        </w:r>
      </w:ins>
      <w:r w:rsidRPr="003B2883">
        <w:t xml:space="preserve"> N2 PDU Session </w:t>
      </w:r>
      <w:r w:rsidRPr="003B2883">
        <w:rPr>
          <w:noProof/>
        </w:rPr>
        <w:t xml:space="preserve">Resource </w:t>
      </w:r>
      <w:r w:rsidRPr="003B2883">
        <w:t>Release Command to a 5G-A</w:t>
      </w:r>
      <w:ins w:id="14" w:author="Bruno Landais" w:date="2020-05-12T17:00:00Z">
        <w:r w:rsidR="00BC03FD">
          <w:t>N</w:t>
        </w:r>
      </w:ins>
      <w:del w:id="15" w:author="Bruno Landais" w:date="2020-05-12T17:00:00Z">
        <w:r w:rsidR="00BC03FD" w:rsidRPr="003B2883" w:rsidDel="00BC03FD">
          <w:delText>n</w:delText>
        </w:r>
      </w:del>
      <w:ins w:id="16" w:author="Bruno Landais" w:date="2020-05-12T16:59:00Z">
        <w:r w:rsidR="00BC03FD">
          <w:t>,</w:t>
        </w:r>
      </w:ins>
      <w:r w:rsidRPr="003B2883">
        <w:t xml:space="preserve"> and if the UE is in CM-IDLE state at the AMF for the Access Network Type associated to the PDU session (see </w:t>
      </w:r>
      <w:ins w:id="17" w:author="Bruno Landais - rev1" w:date="2020-06-08T17:13:00Z">
        <w:r w:rsidR="00374E29">
          <w:t xml:space="preserve">clauses </w:t>
        </w:r>
      </w:ins>
      <w:ins w:id="18" w:author="Bruno Landais - rev1" w:date="2020-06-08T17:14:00Z">
        <w:r w:rsidR="00374E29">
          <w:t>4.3.3 and 4.3.4 of 3GPP TS </w:t>
        </w:r>
        <w:r w:rsidR="00374E29" w:rsidRPr="003B2883">
          <w:t>23.502</w:t>
        </w:r>
        <w:r w:rsidR="00374E29">
          <w:t> </w:t>
        </w:r>
        <w:r w:rsidR="00374E29" w:rsidRPr="003B2883">
          <w:t>[3]</w:t>
        </w:r>
        <w:r w:rsidR="00374E29">
          <w:t xml:space="preserve"> and </w:t>
        </w:r>
      </w:ins>
      <w:r>
        <w:t>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66BF1D5D" w14:textId="77777777" w:rsidR="00A53F7D" w:rsidRPr="003B2883" w:rsidRDefault="00A53F7D" w:rsidP="00A53F7D">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4CD653BF" w14:textId="77777777" w:rsidR="00A53F7D" w:rsidRPr="003B2883" w:rsidRDefault="00A53F7D" w:rsidP="00A53F7D">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557B3DB" w14:textId="77777777" w:rsidR="00A53F7D" w:rsidRPr="003B2883" w:rsidRDefault="00A53F7D" w:rsidP="00A53F7D">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09BC0DC" w14:textId="77777777" w:rsidR="00A53F7D" w:rsidRPr="003B2883" w:rsidRDefault="00A53F7D" w:rsidP="00A53F7D">
      <w:pPr>
        <w:pStyle w:val="B1"/>
      </w:pPr>
    </w:p>
    <w:p w14:paraId="12428BC5" w14:textId="77777777" w:rsidR="00A53F7D" w:rsidRPr="003B2883" w:rsidRDefault="00A53F7D" w:rsidP="00A53F7D">
      <w:r w:rsidRPr="003B2883">
        <w:rPr>
          <w:b/>
        </w:rPr>
        <w:t>5xx Response Cases:</w:t>
      </w:r>
    </w:p>
    <w:p w14:paraId="1DF8C1DC" w14:textId="77777777" w:rsidR="00A53F7D" w:rsidRPr="003B2883" w:rsidRDefault="00A53F7D" w:rsidP="00A53F7D">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3599FAB8" w14:textId="358B0FB4" w:rsidR="009A63CF" w:rsidRDefault="009A63CF" w:rsidP="003A5741"/>
    <w:p w14:paraId="32E6390B" w14:textId="1DB48F11" w:rsidR="00A53F7D" w:rsidRDefault="00A53F7D" w:rsidP="003A5741"/>
    <w:p w14:paraId="0C3942C8" w14:textId="52925D04" w:rsidR="00A53F7D" w:rsidRPr="006B5418" w:rsidRDefault="00A53F7D" w:rsidP="00A53F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DA2C8" w14:textId="77777777" w:rsidR="00A53F7D" w:rsidRPr="003B2883" w:rsidRDefault="00A53F7D" w:rsidP="00A53F7D">
      <w:pPr>
        <w:pStyle w:val="Heading6"/>
        <w:rPr>
          <w:lang w:eastAsia="zh-CN"/>
        </w:rPr>
      </w:pPr>
      <w:bookmarkStart w:id="19" w:name="_Toc25156295"/>
      <w:bookmarkStart w:id="20" w:name="_Toc34124597"/>
      <w:bookmarkStart w:id="21" w:name="_Toc36461267"/>
      <w:bookmarkEnd w:id="10"/>
      <w:bookmarkEnd w:id="5"/>
      <w:bookmarkEnd w:id="6"/>
      <w:r w:rsidRPr="003B2883">
        <w:t>6.1.3.5.3.1</w:t>
      </w:r>
      <w:r w:rsidRPr="003B2883">
        <w:tab/>
      </w:r>
      <w:r w:rsidRPr="003B2883">
        <w:rPr>
          <w:rFonts w:hint="eastAsia"/>
          <w:lang w:eastAsia="zh-CN"/>
        </w:rPr>
        <w:t>POST</w:t>
      </w:r>
      <w:bookmarkEnd w:id="19"/>
      <w:bookmarkEnd w:id="20"/>
      <w:bookmarkEnd w:id="21"/>
    </w:p>
    <w:p w14:paraId="3B1A9AF6" w14:textId="77777777" w:rsidR="00A53F7D" w:rsidRPr="003B2883" w:rsidRDefault="00A53F7D" w:rsidP="00A53F7D">
      <w:r w:rsidRPr="003B2883">
        <w:t>This method initiates a N1 message and/or N2 message transfer at the AMF and may create a resource to store the N1 message if the UE is not reachable or if the UE is paged.</w:t>
      </w:r>
    </w:p>
    <w:p w14:paraId="06B7B413" w14:textId="77777777" w:rsidR="00A53F7D" w:rsidRPr="003B2883" w:rsidRDefault="00A53F7D" w:rsidP="00A53F7D">
      <w:r w:rsidRPr="003B2883">
        <w:t>This method shall support the request data structures specified in table 6.1.3.5.3.1-2 and the response data structures and response codes specified in table 6.1.3.5.3.1-3.</w:t>
      </w:r>
    </w:p>
    <w:p w14:paraId="5083F52C" w14:textId="77777777" w:rsidR="00A53F7D" w:rsidRPr="003B2883" w:rsidRDefault="00A53F7D" w:rsidP="00A53F7D">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3F7D" w:rsidRPr="003B2883" w14:paraId="56CDDEB5" w14:textId="77777777" w:rsidTr="00321C3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16182A1" w14:textId="77777777" w:rsidR="00A53F7D" w:rsidRPr="003B2883" w:rsidRDefault="00A53F7D" w:rsidP="00321C37">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DD5F09" w14:textId="77777777" w:rsidR="00A53F7D" w:rsidRPr="003B2883" w:rsidRDefault="00A53F7D" w:rsidP="00321C37">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93C28B" w14:textId="77777777" w:rsidR="00A53F7D" w:rsidRPr="003B2883" w:rsidRDefault="00A53F7D" w:rsidP="00321C37">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B4C60" w14:textId="77777777" w:rsidR="00A53F7D" w:rsidRPr="003B2883" w:rsidRDefault="00A53F7D" w:rsidP="00321C37">
            <w:pPr>
              <w:pStyle w:val="TAH"/>
            </w:pPr>
            <w:r w:rsidRPr="003B2883">
              <w:t>Description</w:t>
            </w:r>
          </w:p>
        </w:tc>
      </w:tr>
      <w:tr w:rsidR="00A53F7D" w:rsidRPr="003B2883" w14:paraId="52E533E4" w14:textId="77777777" w:rsidTr="00321C37">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2E5ABE2" w14:textId="77777777" w:rsidR="00A53F7D" w:rsidRPr="003B2883" w:rsidRDefault="00A53F7D" w:rsidP="00321C37">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FFFC6AF" w14:textId="77777777" w:rsidR="00A53F7D" w:rsidRPr="003B2883" w:rsidRDefault="00A53F7D" w:rsidP="00321C37">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275E94A" w14:textId="77777777" w:rsidR="00A53F7D" w:rsidRPr="003B2883" w:rsidRDefault="00A53F7D" w:rsidP="00321C37">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00837AD4" w14:textId="77777777" w:rsidR="00A53F7D" w:rsidRPr="003B2883" w:rsidRDefault="00A53F7D" w:rsidP="00321C37">
            <w:pPr>
              <w:pStyle w:val="TAL"/>
              <w:rPr>
                <w:rFonts w:cs="Arial"/>
                <w:szCs w:val="18"/>
                <w:lang w:val="en-US" w:eastAsia="zh-CN"/>
              </w:rPr>
            </w:pPr>
            <w:r w:rsidRPr="003B2883">
              <w:rPr>
                <w:rFonts w:cs="Arial"/>
                <w:szCs w:val="18"/>
                <w:lang w:val="en-US" w:eastAsia="zh-CN"/>
              </w:rPr>
              <w:t>This contains:</w:t>
            </w:r>
          </w:p>
          <w:p w14:paraId="4F0BBA4F" w14:textId="77777777" w:rsidR="00A53F7D" w:rsidRPr="003B2883" w:rsidRDefault="00A53F7D" w:rsidP="00321C37">
            <w:pPr>
              <w:pStyle w:val="TAL"/>
              <w:ind w:left="301" w:hanging="301"/>
            </w:pPr>
            <w:r w:rsidRPr="003B2883">
              <w:t>-</w:t>
            </w:r>
            <w:r w:rsidRPr="003B2883">
              <w:tab/>
              <w:t>N1 message, if the NF Service Consumer requests to transfer an N1 message to the UE or;</w:t>
            </w:r>
          </w:p>
          <w:p w14:paraId="0FF74861" w14:textId="77777777" w:rsidR="00A53F7D" w:rsidRPr="003B2883" w:rsidRDefault="00A53F7D" w:rsidP="00321C37">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1CA07640" w14:textId="77777777" w:rsidR="00A53F7D" w:rsidRPr="003B2883" w:rsidRDefault="00A53F7D" w:rsidP="00321C37">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3E0485F9" w14:textId="77777777" w:rsidR="00A53F7D" w:rsidRPr="003B2883" w:rsidRDefault="00A53F7D" w:rsidP="00A53F7D"/>
    <w:p w14:paraId="4E947A9F" w14:textId="77777777" w:rsidR="00A53F7D" w:rsidRPr="003B2883" w:rsidRDefault="00A53F7D" w:rsidP="00A53F7D">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A53F7D" w:rsidRPr="003B2883" w14:paraId="292D5DFC" w14:textId="77777777" w:rsidTr="00321C37">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31310572" w14:textId="77777777" w:rsidR="00A53F7D" w:rsidRPr="003B2883" w:rsidRDefault="00A53F7D" w:rsidP="00321C37">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40AABE88" w14:textId="77777777" w:rsidR="00A53F7D" w:rsidRPr="003B2883" w:rsidRDefault="00A53F7D" w:rsidP="00321C37">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715C3242" w14:textId="77777777" w:rsidR="00A53F7D" w:rsidRPr="003B2883" w:rsidRDefault="00A53F7D" w:rsidP="00321C37">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7900F96C" w14:textId="77777777" w:rsidR="00A53F7D" w:rsidRPr="003B2883" w:rsidRDefault="00A53F7D" w:rsidP="00321C37">
            <w:pPr>
              <w:pStyle w:val="TAH"/>
            </w:pPr>
            <w:r w:rsidRPr="003B2883">
              <w:t>Response</w:t>
            </w:r>
          </w:p>
          <w:p w14:paraId="356D905B" w14:textId="77777777" w:rsidR="00A53F7D" w:rsidRPr="003B2883" w:rsidRDefault="00A53F7D" w:rsidP="00321C37">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14:paraId="4747D118" w14:textId="77777777" w:rsidR="00A53F7D" w:rsidRPr="003B2883" w:rsidRDefault="00A53F7D" w:rsidP="00321C37">
            <w:pPr>
              <w:pStyle w:val="TAH"/>
            </w:pPr>
            <w:r w:rsidRPr="003B2883">
              <w:t>Description</w:t>
            </w:r>
          </w:p>
        </w:tc>
      </w:tr>
      <w:tr w:rsidR="00A53F7D" w:rsidRPr="003B2883" w14:paraId="2895F00C"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hideMark/>
          </w:tcPr>
          <w:p w14:paraId="4C7B6556" w14:textId="77777777" w:rsidR="00A53F7D" w:rsidRPr="003B2883" w:rsidRDefault="00A53F7D" w:rsidP="00321C37">
            <w:pPr>
              <w:pStyle w:val="TAL"/>
              <w:rPr>
                <w:lang w:eastAsia="zh-CN"/>
              </w:rPr>
            </w:pPr>
            <w:r w:rsidRPr="003B2883">
              <w:rPr>
                <w:lang w:eastAsia="zh-CN"/>
              </w:rPr>
              <w:t>N1N2MessageTransferRspData</w:t>
            </w:r>
          </w:p>
          <w:p w14:paraId="34EB7773" w14:textId="77777777" w:rsidR="00A53F7D" w:rsidRPr="003B2883" w:rsidRDefault="00A53F7D" w:rsidP="00321C37">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48523D23" w14:textId="77777777" w:rsidR="00A53F7D" w:rsidRPr="003B2883" w:rsidRDefault="00A53F7D" w:rsidP="00321C37">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14:paraId="160030B3"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14:paraId="2058F35C" w14:textId="77777777" w:rsidR="00A53F7D" w:rsidRPr="003B2883" w:rsidRDefault="00A53F7D" w:rsidP="00321C37">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14:paraId="0F7CC9F8" w14:textId="77777777" w:rsidR="00A53F7D" w:rsidRPr="003B2883" w:rsidRDefault="00A53F7D" w:rsidP="00321C37">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415CF5C0" w14:textId="77777777" w:rsidR="00A53F7D" w:rsidRPr="003B2883" w:rsidRDefault="00A53F7D" w:rsidP="00321C37">
            <w:pPr>
              <w:pStyle w:val="TAL"/>
            </w:pPr>
          </w:p>
          <w:p w14:paraId="264CAB9B" w14:textId="77777777" w:rsidR="00A53F7D" w:rsidRPr="003B2883" w:rsidRDefault="00A53F7D" w:rsidP="00321C37">
            <w:pPr>
              <w:pStyle w:val="TAL"/>
            </w:pPr>
            <w:r w:rsidRPr="003B2883">
              <w:t>The cause included in the response body shall be set to one of the following values:</w:t>
            </w:r>
          </w:p>
          <w:p w14:paraId="66601F84" w14:textId="77777777" w:rsidR="00A53F7D" w:rsidRPr="003B2883" w:rsidRDefault="00A53F7D" w:rsidP="00321C37">
            <w:pPr>
              <w:pStyle w:val="TAL"/>
            </w:pPr>
            <w:r w:rsidRPr="003B2883">
              <w:t>-</w:t>
            </w:r>
            <w:r w:rsidRPr="003B2883">
              <w:tab/>
              <w:t>WAITING_FOR_ASYNCHRONOUS_TRANSFER</w:t>
            </w:r>
          </w:p>
          <w:p w14:paraId="10A5EC5D" w14:textId="77777777" w:rsidR="00A53F7D" w:rsidRPr="003B2883" w:rsidRDefault="00A53F7D" w:rsidP="00321C37">
            <w:pPr>
              <w:pStyle w:val="TAL"/>
            </w:pPr>
            <w:r w:rsidRPr="003B2883">
              <w:t>-</w:t>
            </w:r>
            <w:r w:rsidRPr="003B2883">
              <w:tab/>
              <w:t>ATTEMPTING_TO_REACH_UE</w:t>
            </w:r>
          </w:p>
          <w:p w14:paraId="4869645B" w14:textId="77777777" w:rsidR="00A53F7D" w:rsidRPr="003B2883" w:rsidRDefault="00A53F7D" w:rsidP="00321C37">
            <w:pPr>
              <w:pStyle w:val="TAL"/>
            </w:pPr>
          </w:p>
          <w:p w14:paraId="0E3BD639" w14:textId="77777777" w:rsidR="00A53F7D" w:rsidRPr="003B2883" w:rsidRDefault="00A53F7D" w:rsidP="00321C37">
            <w:pPr>
              <w:pStyle w:val="TAL"/>
            </w:pPr>
            <w:r w:rsidRPr="003B2883">
              <w:t>The HTTP response shall include a "Location" HTTP header that contains the resource URI of the created resource.</w:t>
            </w:r>
          </w:p>
        </w:tc>
      </w:tr>
      <w:tr w:rsidR="00A53F7D" w:rsidRPr="003B2883" w14:paraId="4C43FA9C"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1B26BDB3" w14:textId="77777777" w:rsidR="00A53F7D" w:rsidRPr="003B2883" w:rsidRDefault="00A53F7D" w:rsidP="00321C37">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38483E7D" w14:textId="77777777" w:rsidR="00A53F7D" w:rsidRPr="003B2883" w:rsidRDefault="00A53F7D" w:rsidP="00321C37">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14:paraId="46921FAB"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6ED5D04A" w14:textId="77777777" w:rsidR="00A53F7D" w:rsidRPr="003B2883" w:rsidRDefault="00A53F7D" w:rsidP="00321C37">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14:paraId="1BA499AD" w14:textId="77777777" w:rsidR="00A53F7D" w:rsidRPr="003B2883" w:rsidRDefault="00A53F7D" w:rsidP="00321C37">
            <w:pPr>
              <w:pStyle w:val="TAL"/>
            </w:pPr>
            <w:r w:rsidRPr="003B2883">
              <w:t>This represents the case where the AMF is able to successfully transfer the N1/N2 message to the UE and/or the AN. The cause included in the response body shall be to one of the following values:</w:t>
            </w:r>
          </w:p>
          <w:p w14:paraId="14A83FD1" w14:textId="77777777" w:rsidR="00A53F7D" w:rsidRPr="003B2883" w:rsidRDefault="00A53F7D" w:rsidP="00321C37">
            <w:pPr>
              <w:pStyle w:val="TAL"/>
            </w:pPr>
            <w:r w:rsidRPr="003B2883">
              <w:t>-</w:t>
            </w:r>
            <w:r w:rsidRPr="003B2883">
              <w:tab/>
              <w:t>N1_N2_TRANSFER_INITIATED</w:t>
            </w:r>
          </w:p>
          <w:p w14:paraId="15A4F0B9" w14:textId="77777777" w:rsidR="00A53F7D" w:rsidRPr="003B2883" w:rsidRDefault="00A53F7D" w:rsidP="00321C37">
            <w:pPr>
              <w:pStyle w:val="TAL"/>
            </w:pPr>
            <w:r w:rsidRPr="003B2883">
              <w:t>-</w:t>
            </w:r>
            <w:r w:rsidRPr="003B2883">
              <w:tab/>
              <w:t>N1_MSG_NOT_TRANSFERRED</w:t>
            </w:r>
          </w:p>
          <w:p w14:paraId="73B39ABB" w14:textId="77777777" w:rsidR="00A53F7D" w:rsidRPr="003B2883" w:rsidRDefault="00A53F7D" w:rsidP="00321C37">
            <w:pPr>
              <w:pStyle w:val="TAL"/>
            </w:pPr>
          </w:p>
        </w:tc>
      </w:tr>
      <w:tr w:rsidR="00A53F7D" w:rsidRPr="003B2883" w14:paraId="619B54DA"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66F2041E" w14:textId="77777777" w:rsidR="00A53F7D" w:rsidRPr="003B2883" w:rsidRDefault="00A53F7D" w:rsidP="00321C37">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6D94DDBE" w14:textId="77777777" w:rsidR="00A53F7D" w:rsidRPr="003B2883" w:rsidRDefault="00A53F7D" w:rsidP="00321C37">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030BC2FB"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7543BB85" w14:textId="77777777" w:rsidR="00A53F7D" w:rsidRPr="003B2883" w:rsidRDefault="00A53F7D" w:rsidP="00321C37">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14:paraId="427DE131" w14:textId="77777777" w:rsidR="00A53F7D" w:rsidRPr="003B2883" w:rsidRDefault="00A53F7D" w:rsidP="00321C37">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7234F9BA" w14:textId="77777777" w:rsidR="00A53F7D" w:rsidRPr="003B2883" w:rsidRDefault="00A53F7D" w:rsidP="00321C37">
            <w:pPr>
              <w:pStyle w:val="TAL"/>
            </w:pPr>
            <w:r w:rsidRPr="003B2883">
              <w:t>-</w:t>
            </w:r>
            <w:r w:rsidRPr="003B2883">
              <w:tab/>
              <w:t>NF_CONSUMER_REDIRECT_ONE_TXN</w:t>
            </w:r>
          </w:p>
          <w:p w14:paraId="755D481B" w14:textId="77777777" w:rsidR="00A53F7D" w:rsidRPr="003B2883" w:rsidRDefault="00A53F7D" w:rsidP="00321C37">
            <w:pPr>
              <w:pStyle w:val="TAL"/>
            </w:pPr>
          </w:p>
          <w:p w14:paraId="16A4379C" w14:textId="77777777" w:rsidR="00A53F7D" w:rsidRPr="003B2883" w:rsidRDefault="00A53F7D" w:rsidP="00321C37">
            <w:pPr>
              <w:pStyle w:val="B1"/>
              <w:ind w:left="0" w:firstLine="0"/>
              <w:rPr>
                <w:rFonts w:ascii="Arial" w:hAnsi="Arial"/>
                <w:sz w:val="18"/>
              </w:rPr>
            </w:pPr>
            <w:r w:rsidRPr="003B2883">
              <w:rPr>
                <w:rFonts w:ascii="Arial" w:hAnsi="Arial"/>
                <w:sz w:val="18"/>
              </w:rPr>
              <w:t>See table 6.1.7.3-1 for the description of these errors</w:t>
            </w:r>
          </w:p>
          <w:p w14:paraId="34F622A1" w14:textId="77777777" w:rsidR="00A53F7D" w:rsidRPr="003B2883" w:rsidRDefault="00A53F7D" w:rsidP="00321C37">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A53F7D" w:rsidRPr="003B2883" w14:paraId="7E78BD55"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1F130B49" w14:textId="77777777" w:rsidR="00A53F7D" w:rsidRPr="003B2883" w:rsidRDefault="00A53F7D" w:rsidP="00321C37">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38A4AC10" w14:textId="77777777" w:rsidR="00A53F7D" w:rsidRPr="003B2883" w:rsidRDefault="00A53F7D" w:rsidP="00321C37">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2069B2AA"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11F7D6DD" w14:textId="77777777" w:rsidR="00A53F7D" w:rsidRPr="003B2883" w:rsidRDefault="00A53F7D" w:rsidP="00321C37">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14:paraId="6BFA8B1D" w14:textId="77777777" w:rsidR="00A53F7D" w:rsidRPr="003B2883" w:rsidRDefault="00A53F7D" w:rsidP="00321C37">
            <w:pPr>
              <w:pStyle w:val="TAL"/>
            </w:pPr>
            <w:r w:rsidRPr="00481773">
              <w:t>The "cause" attribute may be used to indicate one of the following application errors:</w:t>
            </w:r>
          </w:p>
          <w:p w14:paraId="05B7C589" w14:textId="77777777" w:rsidR="00A53F7D" w:rsidRPr="003B2883" w:rsidRDefault="00A53F7D" w:rsidP="00321C37">
            <w:pPr>
              <w:pStyle w:val="TAL"/>
            </w:pPr>
            <w:r w:rsidRPr="003B2883">
              <w:t>-</w:t>
            </w:r>
            <w:r w:rsidRPr="003B2883">
              <w:tab/>
              <w:t>UE_IN_NON_ALLOWED_AREA</w:t>
            </w:r>
          </w:p>
          <w:p w14:paraId="7621BEC1" w14:textId="77777777" w:rsidR="00A53F7D" w:rsidRPr="003B2883" w:rsidRDefault="00A53F7D" w:rsidP="00321C37">
            <w:pPr>
              <w:pStyle w:val="TAL"/>
            </w:pPr>
            <w:r w:rsidRPr="003B2883">
              <w:t>-</w:t>
            </w:r>
            <w:r w:rsidRPr="003B2883">
              <w:tab/>
              <w:t>UE_WITHOUT_N1_LPP_SUPPORT</w:t>
            </w:r>
          </w:p>
          <w:p w14:paraId="079FF5D7" w14:textId="77777777" w:rsidR="00A53F7D" w:rsidRDefault="00A53F7D" w:rsidP="00321C37">
            <w:pPr>
              <w:pStyle w:val="TAL"/>
            </w:pPr>
            <w:r w:rsidRPr="003B2883">
              <w:t>-</w:t>
            </w:r>
            <w:r w:rsidRPr="003B2883">
              <w:tab/>
              <w:t>UNSPECIFIED</w:t>
            </w:r>
          </w:p>
          <w:p w14:paraId="1EA6F92C" w14:textId="77777777" w:rsidR="00A53F7D" w:rsidRPr="003B2883" w:rsidRDefault="00A53F7D" w:rsidP="00321C37">
            <w:pPr>
              <w:pStyle w:val="TAL"/>
            </w:pPr>
            <w:r>
              <w:t>-</w:t>
            </w:r>
            <w:r>
              <w:tab/>
              <w:t>SM_CONTEXT_RELOCATION_REQUIRED</w:t>
            </w:r>
          </w:p>
          <w:p w14:paraId="06B1CC14" w14:textId="77777777" w:rsidR="00A53F7D" w:rsidRPr="003B2883" w:rsidRDefault="00A53F7D" w:rsidP="00321C37">
            <w:pPr>
              <w:pStyle w:val="TAL"/>
            </w:pPr>
          </w:p>
          <w:p w14:paraId="6DEECC7E" w14:textId="77777777" w:rsidR="00A53F7D" w:rsidRPr="003B2883" w:rsidRDefault="00A53F7D" w:rsidP="00321C37">
            <w:pPr>
              <w:pStyle w:val="TAL"/>
            </w:pPr>
          </w:p>
          <w:p w14:paraId="7D27E492" w14:textId="77777777" w:rsidR="00A53F7D" w:rsidRPr="003B2883" w:rsidRDefault="00A53F7D" w:rsidP="00321C37">
            <w:pPr>
              <w:pStyle w:val="TAL"/>
            </w:pPr>
            <w:r w:rsidRPr="003B2883">
              <w:t>See table 6.1.7.3-1 for the description of these errors.</w:t>
            </w:r>
          </w:p>
        </w:tc>
      </w:tr>
      <w:tr w:rsidR="00A53F7D" w:rsidRPr="003B2883" w14:paraId="20113A52"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79044F4D" w14:textId="77777777" w:rsidR="00A53F7D" w:rsidRPr="003B2883" w:rsidRDefault="00A53F7D" w:rsidP="00321C37">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35632CB1" w14:textId="77777777" w:rsidR="00A53F7D" w:rsidRPr="003B2883" w:rsidRDefault="00A53F7D" w:rsidP="00321C37">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38B6558C"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45FCAE21" w14:textId="77777777" w:rsidR="00A53F7D" w:rsidRPr="003B2883" w:rsidRDefault="00A53F7D" w:rsidP="00321C37">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14:paraId="09B112C4" w14:textId="77777777" w:rsidR="00A53F7D" w:rsidRPr="003B2883" w:rsidRDefault="00A53F7D" w:rsidP="00321C37">
            <w:pPr>
              <w:pStyle w:val="TAL"/>
            </w:pPr>
            <w:r>
              <w:t>W</w:t>
            </w:r>
            <w:r w:rsidRPr="003B2883">
              <w:t>hen the related UE is not found in the NF Service Consumer (e.g. AMF)</w:t>
            </w:r>
            <w:r>
              <w:t>, t</w:t>
            </w:r>
            <w:r w:rsidRPr="003B2883">
              <w:t>he "cause" attribute shall be set to:</w:t>
            </w:r>
          </w:p>
          <w:p w14:paraId="69299675" w14:textId="77777777" w:rsidR="00A53F7D" w:rsidRPr="003B2883" w:rsidRDefault="00A53F7D" w:rsidP="00321C37">
            <w:pPr>
              <w:pStyle w:val="TAL"/>
            </w:pPr>
            <w:r w:rsidRPr="003B2883">
              <w:t>-</w:t>
            </w:r>
            <w:r w:rsidRPr="003B2883">
              <w:tab/>
            </w:r>
            <w:r w:rsidRPr="003B2883">
              <w:rPr>
                <w:rFonts w:hint="eastAsia"/>
              </w:rPr>
              <w:t>CONTEXT_NOT_FOUND</w:t>
            </w:r>
          </w:p>
          <w:p w14:paraId="7B7DFB9D" w14:textId="77777777" w:rsidR="00A53F7D" w:rsidRPr="003B2883" w:rsidRDefault="00A53F7D" w:rsidP="00321C37">
            <w:pPr>
              <w:pStyle w:val="TAL"/>
            </w:pPr>
          </w:p>
          <w:p w14:paraId="2B2AB291" w14:textId="77777777" w:rsidR="00A53F7D" w:rsidRPr="003B2883" w:rsidRDefault="00A53F7D" w:rsidP="00321C37">
            <w:pPr>
              <w:pStyle w:val="TAL"/>
            </w:pPr>
            <w:r w:rsidRPr="003B2883">
              <w:t>See table 6.1.7.3-1 for the description of these errors.</w:t>
            </w:r>
          </w:p>
        </w:tc>
      </w:tr>
      <w:tr w:rsidR="00A53F7D" w:rsidRPr="003B2883" w14:paraId="08A680DA"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4FF726DE" w14:textId="77777777" w:rsidR="00A53F7D" w:rsidRPr="003B2883" w:rsidRDefault="00A53F7D" w:rsidP="00321C37">
            <w:pPr>
              <w:pStyle w:val="TAL"/>
              <w:rPr>
                <w:lang w:eastAsia="zh-CN"/>
              </w:rPr>
            </w:pPr>
            <w:r w:rsidRPr="003B2883">
              <w:rPr>
                <w:lang w:eastAsia="zh-CN"/>
              </w:rPr>
              <w:t>N1N2MessageTransferError</w:t>
            </w:r>
          </w:p>
          <w:p w14:paraId="579AECA3" w14:textId="77777777" w:rsidR="00A53F7D" w:rsidRPr="003B2883" w:rsidRDefault="00A53F7D" w:rsidP="00321C37">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6D7508D2" w14:textId="77777777" w:rsidR="00A53F7D" w:rsidRPr="003B2883" w:rsidRDefault="00A53F7D" w:rsidP="00321C37">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14:paraId="3DE057CD" w14:textId="77777777" w:rsidR="00A53F7D" w:rsidRPr="003B2883" w:rsidRDefault="00A53F7D" w:rsidP="00321C37">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62952285" w14:textId="77777777" w:rsidR="00A53F7D" w:rsidRPr="003B2883" w:rsidRDefault="00A53F7D" w:rsidP="00321C37">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14:paraId="0E5A3A5C" w14:textId="77777777" w:rsidR="00A53F7D" w:rsidRPr="003B2883" w:rsidRDefault="00A53F7D" w:rsidP="00321C37">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67DA06F" w14:textId="77777777" w:rsidR="00A53F7D" w:rsidRPr="003B2883" w:rsidRDefault="00A53F7D" w:rsidP="00321C37">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C8080F8" w14:textId="77777777" w:rsidR="00A53F7D" w:rsidRPr="003B2883" w:rsidRDefault="00A53F7D" w:rsidP="00321C37">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38E057E0" w14:textId="77777777" w:rsidR="00A53F7D" w:rsidRPr="003B2883" w:rsidRDefault="00A53F7D" w:rsidP="00321C37">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1198058B" w14:textId="701E96CC" w:rsidR="00A53F7D" w:rsidRPr="003B2883" w:rsidRDefault="00A53F7D" w:rsidP="00321C37">
            <w:pPr>
              <w:pStyle w:val="TAL"/>
              <w:ind w:left="301" w:hanging="301"/>
            </w:pPr>
            <w:r w:rsidRPr="003B2883">
              <w:t>-</w:t>
            </w:r>
            <w:r w:rsidRPr="003B2883">
              <w:tab/>
              <w:t xml:space="preserve">UE_IN_CM_IDLE_STATE, if this is a request to transfer a </w:t>
            </w:r>
            <w:ins w:id="22" w:author="Bruno Landais" w:date="2020-05-12T17:01:00Z">
              <w:r w:rsidR="00BC03FD">
                <w:t xml:space="preserve">N2 PDU Session Resource Modify Request or a </w:t>
              </w:r>
            </w:ins>
            <w:r w:rsidRPr="003B2883">
              <w:t xml:space="preserve">N2 PDU Session </w:t>
            </w:r>
            <w:r w:rsidRPr="003B2883">
              <w:rPr>
                <w:noProof/>
              </w:rPr>
              <w:t xml:space="preserve">Resource </w:t>
            </w:r>
            <w:r w:rsidRPr="003B2883">
              <w:t>Release Command to a 5G-AN</w:t>
            </w:r>
            <w:ins w:id="23" w:author="Bruno Landais" w:date="2020-05-12T17:01:00Z">
              <w:r w:rsidR="00BC03FD">
                <w:t>,</w:t>
              </w:r>
            </w:ins>
            <w:r w:rsidRPr="003B2883">
              <w:t xml:space="preserve"> and if the UE is in CM-IDLE state at the AMF for the Access Network Type associated to the PDU session.</w:t>
            </w:r>
          </w:p>
          <w:p w14:paraId="10195ED2" w14:textId="77777777" w:rsidR="00A53F7D" w:rsidRPr="003B2883" w:rsidRDefault="00A53F7D" w:rsidP="00321C37">
            <w:pPr>
              <w:pStyle w:val="TAL"/>
              <w:ind w:left="301" w:hanging="301"/>
            </w:pPr>
          </w:p>
          <w:p w14:paraId="3857500B" w14:textId="77777777" w:rsidR="00A53F7D" w:rsidRPr="003B2883" w:rsidRDefault="00A53F7D" w:rsidP="00321C37">
            <w:pPr>
              <w:pStyle w:val="TAL"/>
              <w:ind w:left="301" w:hanging="301"/>
            </w:pPr>
            <w:r w:rsidRPr="003B2883">
              <w:t>See table 6.1.7.3-1 for the description of these errors.</w:t>
            </w:r>
          </w:p>
        </w:tc>
      </w:tr>
      <w:tr w:rsidR="00A53F7D" w:rsidRPr="003B2883" w14:paraId="414EE426"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76A9F047" w14:textId="77777777" w:rsidR="00A53F7D" w:rsidRPr="003B2883" w:rsidRDefault="00A53F7D" w:rsidP="00321C37">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7073BFC3" w14:textId="77777777" w:rsidR="00A53F7D" w:rsidRPr="003B2883" w:rsidRDefault="00A53F7D" w:rsidP="00321C37">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14:paraId="2390924E"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7C49748D" w14:textId="77777777" w:rsidR="00A53F7D" w:rsidRPr="003B2883" w:rsidRDefault="00A53F7D" w:rsidP="00321C37">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14:paraId="29094A99" w14:textId="77777777" w:rsidR="00A53F7D" w:rsidRPr="003B2883" w:rsidRDefault="00A53F7D" w:rsidP="00321C37">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47F8F58" w14:textId="77777777" w:rsidR="00A53F7D" w:rsidRPr="003B2883" w:rsidRDefault="00A53F7D" w:rsidP="00321C37">
            <w:pPr>
              <w:pStyle w:val="TAL"/>
              <w:ind w:left="301" w:hanging="301"/>
            </w:pPr>
            <w:r w:rsidRPr="003B2883">
              <w:t>-</w:t>
            </w:r>
            <w:r w:rsidRPr="003B2883">
              <w:tab/>
              <w:t>UE_NOT_REACHABLE, if the UE is not reachable for paging;</w:t>
            </w:r>
          </w:p>
          <w:p w14:paraId="0CAB12EA" w14:textId="77777777" w:rsidR="00A53F7D" w:rsidRPr="003B2883" w:rsidRDefault="00A53F7D" w:rsidP="00321C37">
            <w:pPr>
              <w:pStyle w:val="TAL"/>
              <w:ind w:left="301" w:hanging="301"/>
            </w:pPr>
          </w:p>
          <w:p w14:paraId="1A015CB9" w14:textId="77777777" w:rsidR="00A53F7D" w:rsidRPr="003B2883" w:rsidRDefault="00A53F7D" w:rsidP="00321C37">
            <w:pPr>
              <w:pStyle w:val="TAL"/>
              <w:ind w:left="301" w:hanging="301"/>
            </w:pPr>
            <w:r w:rsidRPr="003B2883">
              <w:t>See table 6.1.7.3-1 for the description of these errors.</w:t>
            </w:r>
          </w:p>
        </w:tc>
      </w:tr>
    </w:tbl>
    <w:p w14:paraId="0A934F76" w14:textId="77777777" w:rsidR="00A53F7D" w:rsidRPr="003B2883" w:rsidRDefault="00A53F7D" w:rsidP="00A53F7D"/>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52096"/>
    <w:rsid w:val="00055955"/>
    <w:rsid w:val="00055B60"/>
    <w:rsid w:val="00063905"/>
    <w:rsid w:val="00077092"/>
    <w:rsid w:val="00096987"/>
    <w:rsid w:val="000A1F6F"/>
    <w:rsid w:val="000A6394"/>
    <w:rsid w:val="000A7266"/>
    <w:rsid w:val="000B5399"/>
    <w:rsid w:val="000B7FED"/>
    <w:rsid w:val="000C038A"/>
    <w:rsid w:val="000C6598"/>
    <w:rsid w:val="000D287A"/>
    <w:rsid w:val="000D47C5"/>
    <w:rsid w:val="000E3177"/>
    <w:rsid w:val="000E4CDC"/>
    <w:rsid w:val="000F0936"/>
    <w:rsid w:val="000F2DF3"/>
    <w:rsid w:val="001009BD"/>
    <w:rsid w:val="001233EE"/>
    <w:rsid w:val="00133405"/>
    <w:rsid w:val="00143FF5"/>
    <w:rsid w:val="00145D43"/>
    <w:rsid w:val="00145E1B"/>
    <w:rsid w:val="00173C89"/>
    <w:rsid w:val="00192C46"/>
    <w:rsid w:val="001A08B3"/>
    <w:rsid w:val="001A7B60"/>
    <w:rsid w:val="001B52F0"/>
    <w:rsid w:val="001B7A65"/>
    <w:rsid w:val="001D7AF6"/>
    <w:rsid w:val="001E41F3"/>
    <w:rsid w:val="0020172A"/>
    <w:rsid w:val="002058F9"/>
    <w:rsid w:val="0024703B"/>
    <w:rsid w:val="00254B33"/>
    <w:rsid w:val="00255529"/>
    <w:rsid w:val="0026004D"/>
    <w:rsid w:val="002640DD"/>
    <w:rsid w:val="00272B5F"/>
    <w:rsid w:val="00275D12"/>
    <w:rsid w:val="00284FEB"/>
    <w:rsid w:val="002860C4"/>
    <w:rsid w:val="00295058"/>
    <w:rsid w:val="002A27B4"/>
    <w:rsid w:val="002A3C32"/>
    <w:rsid w:val="002B5741"/>
    <w:rsid w:val="002C6933"/>
    <w:rsid w:val="002E67BB"/>
    <w:rsid w:val="002F45A0"/>
    <w:rsid w:val="00305409"/>
    <w:rsid w:val="00313F1F"/>
    <w:rsid w:val="00317AA1"/>
    <w:rsid w:val="003609EF"/>
    <w:rsid w:val="0036231A"/>
    <w:rsid w:val="00374DD4"/>
    <w:rsid w:val="00374E29"/>
    <w:rsid w:val="003A5741"/>
    <w:rsid w:val="003B02F4"/>
    <w:rsid w:val="003C5862"/>
    <w:rsid w:val="003D4036"/>
    <w:rsid w:val="003E1A36"/>
    <w:rsid w:val="003F0969"/>
    <w:rsid w:val="003F5801"/>
    <w:rsid w:val="003F7051"/>
    <w:rsid w:val="004007AE"/>
    <w:rsid w:val="00407254"/>
    <w:rsid w:val="00407893"/>
    <w:rsid w:val="00410371"/>
    <w:rsid w:val="00415B6B"/>
    <w:rsid w:val="00417470"/>
    <w:rsid w:val="00417537"/>
    <w:rsid w:val="004242F1"/>
    <w:rsid w:val="00424FBB"/>
    <w:rsid w:val="00427519"/>
    <w:rsid w:val="00433AD6"/>
    <w:rsid w:val="00440AC0"/>
    <w:rsid w:val="0044356B"/>
    <w:rsid w:val="00444D69"/>
    <w:rsid w:val="00446B51"/>
    <w:rsid w:val="00460CC7"/>
    <w:rsid w:val="004756D8"/>
    <w:rsid w:val="00492892"/>
    <w:rsid w:val="004A5341"/>
    <w:rsid w:val="004B75B7"/>
    <w:rsid w:val="004D2640"/>
    <w:rsid w:val="004D2BB2"/>
    <w:rsid w:val="004E10CD"/>
    <w:rsid w:val="004E1669"/>
    <w:rsid w:val="004E65F9"/>
    <w:rsid w:val="0050797C"/>
    <w:rsid w:val="0051580D"/>
    <w:rsid w:val="005364D8"/>
    <w:rsid w:val="00547111"/>
    <w:rsid w:val="0055789F"/>
    <w:rsid w:val="00570453"/>
    <w:rsid w:val="00572A98"/>
    <w:rsid w:val="0057397F"/>
    <w:rsid w:val="00592D74"/>
    <w:rsid w:val="005D55FC"/>
    <w:rsid w:val="005E2C44"/>
    <w:rsid w:val="005E78C8"/>
    <w:rsid w:val="005F0161"/>
    <w:rsid w:val="005F7399"/>
    <w:rsid w:val="0060673B"/>
    <w:rsid w:val="00615859"/>
    <w:rsid w:val="006164E5"/>
    <w:rsid w:val="00621188"/>
    <w:rsid w:val="006257ED"/>
    <w:rsid w:val="0063399A"/>
    <w:rsid w:val="0064352E"/>
    <w:rsid w:val="00645B74"/>
    <w:rsid w:val="00664A78"/>
    <w:rsid w:val="00674DFF"/>
    <w:rsid w:val="00690ED0"/>
    <w:rsid w:val="00695808"/>
    <w:rsid w:val="0069730D"/>
    <w:rsid w:val="006A3253"/>
    <w:rsid w:val="006A46BD"/>
    <w:rsid w:val="006B40FC"/>
    <w:rsid w:val="006B46FB"/>
    <w:rsid w:val="006E21FB"/>
    <w:rsid w:val="00704F79"/>
    <w:rsid w:val="0072758A"/>
    <w:rsid w:val="007368B0"/>
    <w:rsid w:val="00737D90"/>
    <w:rsid w:val="00762D4D"/>
    <w:rsid w:val="00764ECE"/>
    <w:rsid w:val="00766DC4"/>
    <w:rsid w:val="00777C1C"/>
    <w:rsid w:val="00792342"/>
    <w:rsid w:val="007977A8"/>
    <w:rsid w:val="00797F33"/>
    <w:rsid w:val="007A15FC"/>
    <w:rsid w:val="007A3F62"/>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26E7"/>
    <w:rsid w:val="00870EE7"/>
    <w:rsid w:val="00876CDA"/>
    <w:rsid w:val="00885553"/>
    <w:rsid w:val="008863B9"/>
    <w:rsid w:val="008A45A6"/>
    <w:rsid w:val="008F193E"/>
    <w:rsid w:val="008F638A"/>
    <w:rsid w:val="008F686C"/>
    <w:rsid w:val="008F68B0"/>
    <w:rsid w:val="00910770"/>
    <w:rsid w:val="009148DE"/>
    <w:rsid w:val="00925984"/>
    <w:rsid w:val="00941E30"/>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5F54"/>
    <w:rsid w:val="00A47E70"/>
    <w:rsid w:val="00A50187"/>
    <w:rsid w:val="00A50CF0"/>
    <w:rsid w:val="00A53F7D"/>
    <w:rsid w:val="00A54ED4"/>
    <w:rsid w:val="00A57915"/>
    <w:rsid w:val="00A62C2E"/>
    <w:rsid w:val="00A7671C"/>
    <w:rsid w:val="00A77294"/>
    <w:rsid w:val="00A84993"/>
    <w:rsid w:val="00A9194B"/>
    <w:rsid w:val="00A93C15"/>
    <w:rsid w:val="00A948D1"/>
    <w:rsid w:val="00AA2CBC"/>
    <w:rsid w:val="00AA326D"/>
    <w:rsid w:val="00AB30BC"/>
    <w:rsid w:val="00AC5820"/>
    <w:rsid w:val="00AC78A2"/>
    <w:rsid w:val="00AD1CD8"/>
    <w:rsid w:val="00AD3342"/>
    <w:rsid w:val="00AE48E5"/>
    <w:rsid w:val="00AF266C"/>
    <w:rsid w:val="00AF3D70"/>
    <w:rsid w:val="00AF523A"/>
    <w:rsid w:val="00B13388"/>
    <w:rsid w:val="00B258BB"/>
    <w:rsid w:val="00B55DDD"/>
    <w:rsid w:val="00B6625E"/>
    <w:rsid w:val="00B67B97"/>
    <w:rsid w:val="00B812EA"/>
    <w:rsid w:val="00B94D2A"/>
    <w:rsid w:val="00B968C8"/>
    <w:rsid w:val="00BA3EC5"/>
    <w:rsid w:val="00BA51D9"/>
    <w:rsid w:val="00BA53CE"/>
    <w:rsid w:val="00BA6B48"/>
    <w:rsid w:val="00BA764A"/>
    <w:rsid w:val="00BB5DFC"/>
    <w:rsid w:val="00BC03FD"/>
    <w:rsid w:val="00BC6939"/>
    <w:rsid w:val="00BD279D"/>
    <w:rsid w:val="00BD2BA2"/>
    <w:rsid w:val="00BD6BB8"/>
    <w:rsid w:val="00BE26B9"/>
    <w:rsid w:val="00BF306F"/>
    <w:rsid w:val="00BF65AD"/>
    <w:rsid w:val="00C137D4"/>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B1448"/>
    <w:rsid w:val="00DD54E0"/>
    <w:rsid w:val="00DE34CF"/>
    <w:rsid w:val="00E02524"/>
    <w:rsid w:val="00E13F3D"/>
    <w:rsid w:val="00E15FF7"/>
    <w:rsid w:val="00E34898"/>
    <w:rsid w:val="00E373FD"/>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4CD6"/>
    <w:rsid w:val="00F479F1"/>
    <w:rsid w:val="00F56705"/>
    <w:rsid w:val="00F60A6C"/>
    <w:rsid w:val="00F87F0D"/>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B2Char">
    <w:name w:val="B2 Char"/>
    <w:link w:val="B2"/>
    <w:qFormat/>
    <w:rsid w:val="00A53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BA5C-532C-411A-A5CB-1A2DC03A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7</Pages>
  <Words>2454</Words>
  <Characters>12739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198</cp:revision>
  <cp:lastPrinted>1900-01-01T08:00:00Z</cp:lastPrinted>
  <dcterms:created xsi:type="dcterms:W3CDTF">2018-11-05T09:14:00Z</dcterms:created>
  <dcterms:modified xsi:type="dcterms:W3CDTF">2020-06-09T18:15:00Z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